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6BCDD" w14:textId="1BF951C0" w:rsidR="00C61A91" w:rsidRDefault="00C61A91" w:rsidP="00C61A91">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8C3A5A" w:rsidRPr="008C3A5A">
        <w:rPr>
          <w:b/>
          <w:i/>
          <w:noProof/>
          <w:sz w:val="28"/>
        </w:rPr>
        <w:t>S5-236681</w:t>
      </w:r>
    </w:p>
    <w:p w14:paraId="104B5012" w14:textId="00784B19" w:rsidR="002F5BEA" w:rsidRDefault="00C61A91" w:rsidP="00C61A91">
      <w:pPr>
        <w:pStyle w:val="a4"/>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93CDA" w14:paraId="3999489E" w14:textId="77777777" w:rsidTr="00547111">
        <w:tc>
          <w:tcPr>
            <w:tcW w:w="142" w:type="dxa"/>
            <w:tcBorders>
              <w:left w:val="single" w:sz="4" w:space="0" w:color="auto"/>
            </w:tcBorders>
          </w:tcPr>
          <w:p w14:paraId="4DDA7F40" w14:textId="77777777" w:rsidR="00E93CDA" w:rsidRDefault="00E93CDA" w:rsidP="00E93CDA">
            <w:pPr>
              <w:pStyle w:val="CRCoverPage"/>
              <w:spacing w:after="0"/>
              <w:jc w:val="right"/>
              <w:rPr>
                <w:noProof/>
              </w:rPr>
            </w:pPr>
          </w:p>
        </w:tc>
        <w:tc>
          <w:tcPr>
            <w:tcW w:w="1559" w:type="dxa"/>
            <w:shd w:val="pct30" w:color="FFFF00" w:fill="auto"/>
          </w:tcPr>
          <w:p w14:paraId="52508B66" w14:textId="64CF1EE9" w:rsidR="00E93CDA" w:rsidRPr="00410371" w:rsidRDefault="00E93CDA" w:rsidP="00E93CDA">
            <w:pPr>
              <w:pStyle w:val="CRCoverPage"/>
              <w:spacing w:after="0"/>
              <w:jc w:val="right"/>
              <w:rPr>
                <w:b/>
                <w:noProof/>
                <w:sz w:val="28"/>
              </w:rPr>
            </w:pPr>
            <w:r w:rsidRPr="00FF6076">
              <w:rPr>
                <w:b/>
                <w:noProof/>
                <w:sz w:val="28"/>
                <w:lang w:eastAsia="zh-CN"/>
              </w:rPr>
              <w:t>28.105</w:t>
            </w:r>
          </w:p>
        </w:tc>
        <w:tc>
          <w:tcPr>
            <w:tcW w:w="709" w:type="dxa"/>
          </w:tcPr>
          <w:p w14:paraId="77009707" w14:textId="07AEC22F" w:rsidR="00E93CDA" w:rsidRDefault="00E93CDA" w:rsidP="00E93CDA">
            <w:pPr>
              <w:pStyle w:val="CRCoverPage"/>
              <w:spacing w:after="0"/>
              <w:jc w:val="center"/>
              <w:rPr>
                <w:noProof/>
              </w:rPr>
            </w:pPr>
            <w:r>
              <w:rPr>
                <w:b/>
                <w:noProof/>
                <w:sz w:val="28"/>
              </w:rPr>
              <w:t>CR</w:t>
            </w:r>
          </w:p>
        </w:tc>
        <w:tc>
          <w:tcPr>
            <w:tcW w:w="1276" w:type="dxa"/>
            <w:shd w:val="pct30" w:color="FFFF00" w:fill="auto"/>
          </w:tcPr>
          <w:p w14:paraId="6CAED29D" w14:textId="2ACFCC73" w:rsidR="00E93CDA" w:rsidRPr="00410371" w:rsidRDefault="00E93CDA" w:rsidP="00E93CDA">
            <w:pPr>
              <w:pStyle w:val="CRCoverPage"/>
              <w:spacing w:after="0"/>
              <w:rPr>
                <w:noProof/>
              </w:rPr>
            </w:pPr>
            <w:r>
              <w:rPr>
                <w:rFonts w:hint="eastAsia"/>
                <w:b/>
                <w:noProof/>
                <w:sz w:val="28"/>
                <w:lang w:eastAsia="zh-CN"/>
              </w:rPr>
              <w:t>Draft</w:t>
            </w:r>
            <w:r>
              <w:rPr>
                <w:b/>
                <w:noProof/>
                <w:sz w:val="28"/>
              </w:rPr>
              <w:t xml:space="preserve"> </w:t>
            </w:r>
            <w:r>
              <w:rPr>
                <w:rFonts w:hint="eastAsia"/>
                <w:b/>
                <w:noProof/>
                <w:sz w:val="28"/>
                <w:lang w:eastAsia="zh-CN"/>
              </w:rPr>
              <w:t>CR</w:t>
            </w:r>
          </w:p>
        </w:tc>
        <w:tc>
          <w:tcPr>
            <w:tcW w:w="709" w:type="dxa"/>
          </w:tcPr>
          <w:p w14:paraId="09D2C09B" w14:textId="22CBBBEC" w:rsidR="00E93CDA" w:rsidRDefault="00E93CDA" w:rsidP="00E93C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EC42A" w:rsidR="00E93CDA" w:rsidRPr="00410371" w:rsidRDefault="00E93CDA" w:rsidP="00E93CDA">
            <w:pPr>
              <w:pStyle w:val="CRCoverPage"/>
              <w:spacing w:after="0"/>
              <w:jc w:val="center"/>
              <w:rPr>
                <w:b/>
                <w:noProof/>
              </w:rPr>
            </w:pPr>
            <w:r>
              <w:t>-</w:t>
            </w:r>
          </w:p>
        </w:tc>
        <w:tc>
          <w:tcPr>
            <w:tcW w:w="2410" w:type="dxa"/>
          </w:tcPr>
          <w:p w14:paraId="5D4AEAE9" w14:textId="5AF2270C" w:rsidR="00E93CDA" w:rsidRDefault="00E93CDA" w:rsidP="00E93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27610" w:rsidR="00E93CDA" w:rsidRPr="00410371" w:rsidRDefault="00E93CDA" w:rsidP="00E93CDA">
            <w:pPr>
              <w:pStyle w:val="CRCoverPage"/>
              <w:spacing w:after="0"/>
              <w:jc w:val="center"/>
              <w:rPr>
                <w:noProof/>
                <w:sz w:val="28"/>
              </w:rPr>
            </w:pPr>
            <w:r w:rsidRPr="00FF6076">
              <w:rPr>
                <w:b/>
                <w:noProof/>
                <w:sz w:val="28"/>
                <w:lang w:eastAsia="zh-CN"/>
              </w:rPr>
              <w:t>18.1.0</w:t>
            </w:r>
          </w:p>
        </w:tc>
        <w:tc>
          <w:tcPr>
            <w:tcW w:w="143" w:type="dxa"/>
            <w:tcBorders>
              <w:right w:val="single" w:sz="4" w:space="0" w:color="auto"/>
            </w:tcBorders>
          </w:tcPr>
          <w:p w14:paraId="399238C9" w14:textId="77777777" w:rsidR="00E93CDA" w:rsidRDefault="00E93CDA" w:rsidP="00E93C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3CDA" w14:paraId="0EE45D52" w14:textId="77777777" w:rsidTr="00A7671C">
        <w:tc>
          <w:tcPr>
            <w:tcW w:w="2835" w:type="dxa"/>
          </w:tcPr>
          <w:p w14:paraId="59860FA1" w14:textId="77777777" w:rsidR="00E93CDA" w:rsidRDefault="00E93CDA" w:rsidP="00E93CDA">
            <w:pPr>
              <w:pStyle w:val="CRCoverPage"/>
              <w:tabs>
                <w:tab w:val="right" w:pos="2751"/>
              </w:tabs>
              <w:spacing w:after="0"/>
              <w:rPr>
                <w:b/>
                <w:i/>
                <w:noProof/>
              </w:rPr>
            </w:pPr>
            <w:r>
              <w:rPr>
                <w:b/>
                <w:i/>
                <w:noProof/>
              </w:rPr>
              <w:t>Proposed change affects:</w:t>
            </w:r>
          </w:p>
        </w:tc>
        <w:tc>
          <w:tcPr>
            <w:tcW w:w="1418" w:type="dxa"/>
          </w:tcPr>
          <w:p w14:paraId="07128383" w14:textId="77777777" w:rsidR="00E93CDA" w:rsidRDefault="00E93CDA" w:rsidP="00E93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E93CDA" w:rsidRDefault="00E93CDA" w:rsidP="00E93CDA">
            <w:pPr>
              <w:pStyle w:val="CRCoverPage"/>
              <w:spacing w:after="0"/>
              <w:jc w:val="center"/>
              <w:rPr>
                <w:b/>
                <w:caps/>
                <w:noProof/>
              </w:rPr>
            </w:pPr>
          </w:p>
        </w:tc>
        <w:tc>
          <w:tcPr>
            <w:tcW w:w="709" w:type="dxa"/>
            <w:tcBorders>
              <w:left w:val="single" w:sz="4" w:space="0" w:color="auto"/>
            </w:tcBorders>
          </w:tcPr>
          <w:p w14:paraId="3519D777" w14:textId="77777777" w:rsidR="00E93CDA" w:rsidRDefault="00E93CDA" w:rsidP="00E93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E93CDA" w:rsidRDefault="00E93CDA" w:rsidP="00E93CDA">
            <w:pPr>
              <w:pStyle w:val="CRCoverPage"/>
              <w:spacing w:after="0"/>
              <w:jc w:val="center"/>
              <w:rPr>
                <w:b/>
                <w:caps/>
                <w:noProof/>
              </w:rPr>
            </w:pPr>
          </w:p>
        </w:tc>
        <w:tc>
          <w:tcPr>
            <w:tcW w:w="2126" w:type="dxa"/>
          </w:tcPr>
          <w:p w14:paraId="2ED8415F" w14:textId="77777777" w:rsidR="00E93CDA" w:rsidRDefault="00E93CDA" w:rsidP="00E93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A9352" w:rsidR="00E93CDA" w:rsidRDefault="00E93CDA" w:rsidP="00E93CDA">
            <w:pPr>
              <w:pStyle w:val="CRCoverPage"/>
              <w:spacing w:after="0"/>
              <w:jc w:val="center"/>
              <w:rPr>
                <w:b/>
                <w:caps/>
                <w:noProof/>
              </w:rPr>
            </w:pPr>
            <w:r>
              <w:rPr>
                <w:b/>
                <w:caps/>
                <w:noProof/>
              </w:rPr>
              <w:t>X</w:t>
            </w:r>
          </w:p>
        </w:tc>
        <w:tc>
          <w:tcPr>
            <w:tcW w:w="1418" w:type="dxa"/>
            <w:tcBorders>
              <w:left w:val="nil"/>
            </w:tcBorders>
          </w:tcPr>
          <w:p w14:paraId="6562735E" w14:textId="0BF1C031" w:rsidR="00E93CDA" w:rsidRDefault="00E93CDA" w:rsidP="00E93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66CA87" w:rsidR="00E93CDA" w:rsidRDefault="00E93CDA" w:rsidP="00E93CDA">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2B1B7" w:rsidR="001E41F3" w:rsidRDefault="00000000">
            <w:pPr>
              <w:pStyle w:val="CRCoverPage"/>
              <w:spacing w:after="0"/>
              <w:ind w:left="100"/>
              <w:rPr>
                <w:noProof/>
              </w:rPr>
            </w:pPr>
            <w:fldSimple w:instr=" DOCPROPERTY  CrTitle  \* MERGEFORMAT ">
              <w:r w:rsidR="002640DD">
                <w:t>&lt;Title&gt;</w:t>
              </w:r>
            </w:fldSimple>
            <w:r w:rsidR="00E23C8B">
              <w:t xml:space="preserve"> </w:t>
            </w:r>
            <w:r w:rsidR="00E93CDA" w:rsidRPr="00E93CDA">
              <w:t>Rel-18 Input to Draft CR 28.105 Modification on ML training initiated by producer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93CDA" w14:paraId="46D5D7C2" w14:textId="77777777" w:rsidTr="00547111">
        <w:tc>
          <w:tcPr>
            <w:tcW w:w="1843" w:type="dxa"/>
            <w:tcBorders>
              <w:left w:val="single" w:sz="4" w:space="0" w:color="auto"/>
            </w:tcBorders>
          </w:tcPr>
          <w:p w14:paraId="45A6C2C4" w14:textId="77777777" w:rsidR="00E93CDA" w:rsidRDefault="00E93CDA" w:rsidP="00E93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DE508" w:rsidR="00E93CDA" w:rsidRDefault="00E93CDA" w:rsidP="00E93CDA">
            <w:pPr>
              <w:pStyle w:val="CRCoverPage"/>
              <w:spacing w:after="0"/>
              <w:ind w:left="100"/>
              <w:rPr>
                <w:noProof/>
              </w:rPr>
            </w:pPr>
            <w:r>
              <w:rPr>
                <w:rFonts w:cs="Arial"/>
                <w:color w:val="000000"/>
                <w:sz w:val="18"/>
                <w:szCs w:val="18"/>
              </w:rPr>
              <w:t>China Mobile Com. Corporation</w:t>
            </w:r>
          </w:p>
        </w:tc>
      </w:tr>
      <w:tr w:rsidR="00E93CDA" w14:paraId="4196B218" w14:textId="77777777" w:rsidTr="00547111">
        <w:tc>
          <w:tcPr>
            <w:tcW w:w="1843" w:type="dxa"/>
            <w:tcBorders>
              <w:left w:val="single" w:sz="4" w:space="0" w:color="auto"/>
            </w:tcBorders>
          </w:tcPr>
          <w:p w14:paraId="14C300BA" w14:textId="77777777" w:rsidR="00E93CDA" w:rsidRDefault="00E93CDA" w:rsidP="00E93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B41A86" w:rsidR="00E93CDA" w:rsidRDefault="00E93CDA" w:rsidP="00E93CDA">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93CDA" w14:paraId="50563E52" w14:textId="77777777" w:rsidTr="00547111">
        <w:tc>
          <w:tcPr>
            <w:tcW w:w="1843" w:type="dxa"/>
            <w:tcBorders>
              <w:left w:val="single" w:sz="4" w:space="0" w:color="auto"/>
            </w:tcBorders>
          </w:tcPr>
          <w:p w14:paraId="32C381B7" w14:textId="77777777" w:rsidR="00E93CDA" w:rsidRDefault="00E93CDA" w:rsidP="00E93C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5A268A" w:rsidR="00E93CDA" w:rsidRDefault="00E93CDA" w:rsidP="00E93CDA">
            <w:pPr>
              <w:pStyle w:val="CRCoverPage"/>
              <w:spacing w:after="0"/>
              <w:ind w:left="100"/>
              <w:rPr>
                <w:noProof/>
              </w:rPr>
            </w:pPr>
            <w:r>
              <w:rPr>
                <w:lang w:eastAsia="zh-CN"/>
              </w:rPr>
              <w:t>AIML_MGT</w:t>
            </w:r>
          </w:p>
        </w:tc>
        <w:tc>
          <w:tcPr>
            <w:tcW w:w="567" w:type="dxa"/>
            <w:tcBorders>
              <w:left w:val="nil"/>
            </w:tcBorders>
          </w:tcPr>
          <w:p w14:paraId="61A86BCF" w14:textId="77777777" w:rsidR="00E93CDA" w:rsidRDefault="00E93CDA" w:rsidP="00E93CDA">
            <w:pPr>
              <w:pStyle w:val="CRCoverPage"/>
              <w:spacing w:after="0"/>
              <w:ind w:right="100"/>
              <w:rPr>
                <w:noProof/>
              </w:rPr>
            </w:pPr>
          </w:p>
        </w:tc>
        <w:tc>
          <w:tcPr>
            <w:tcW w:w="1417" w:type="dxa"/>
            <w:gridSpan w:val="3"/>
            <w:tcBorders>
              <w:left w:val="nil"/>
            </w:tcBorders>
          </w:tcPr>
          <w:p w14:paraId="153CBFB1" w14:textId="77777777" w:rsidR="00E93CDA" w:rsidRDefault="00E93CDA" w:rsidP="00E93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64EF1" w:rsidR="00E93CDA" w:rsidRDefault="00E93CDA" w:rsidP="00E93CDA">
            <w:pPr>
              <w:pStyle w:val="CRCoverPage"/>
              <w:spacing w:after="0"/>
              <w:ind w:left="100"/>
              <w:rPr>
                <w:noProof/>
              </w:rPr>
            </w:pPr>
            <w:r>
              <w:t>2023-10-09</w:t>
            </w:r>
          </w:p>
        </w:tc>
      </w:tr>
      <w:tr w:rsidR="00E93CDA" w14:paraId="690C7843" w14:textId="77777777" w:rsidTr="00547111">
        <w:tc>
          <w:tcPr>
            <w:tcW w:w="1843" w:type="dxa"/>
            <w:tcBorders>
              <w:left w:val="single" w:sz="4" w:space="0" w:color="auto"/>
            </w:tcBorders>
          </w:tcPr>
          <w:p w14:paraId="17A1A642" w14:textId="77777777" w:rsidR="00E93CDA" w:rsidRDefault="00E93CDA" w:rsidP="00E93CDA">
            <w:pPr>
              <w:pStyle w:val="CRCoverPage"/>
              <w:spacing w:after="0"/>
              <w:rPr>
                <w:b/>
                <w:i/>
                <w:noProof/>
                <w:sz w:val="8"/>
                <w:szCs w:val="8"/>
              </w:rPr>
            </w:pPr>
          </w:p>
        </w:tc>
        <w:tc>
          <w:tcPr>
            <w:tcW w:w="1986" w:type="dxa"/>
            <w:gridSpan w:val="4"/>
          </w:tcPr>
          <w:p w14:paraId="2F73FCFB" w14:textId="77777777" w:rsidR="00E93CDA" w:rsidRDefault="00E93CDA" w:rsidP="00E93CDA">
            <w:pPr>
              <w:pStyle w:val="CRCoverPage"/>
              <w:spacing w:after="0"/>
              <w:rPr>
                <w:noProof/>
                <w:sz w:val="8"/>
                <w:szCs w:val="8"/>
              </w:rPr>
            </w:pPr>
          </w:p>
        </w:tc>
        <w:tc>
          <w:tcPr>
            <w:tcW w:w="2267" w:type="dxa"/>
            <w:gridSpan w:val="2"/>
          </w:tcPr>
          <w:p w14:paraId="0FBCFC35" w14:textId="77777777" w:rsidR="00E93CDA" w:rsidRDefault="00E93CDA" w:rsidP="00E93CDA">
            <w:pPr>
              <w:pStyle w:val="CRCoverPage"/>
              <w:spacing w:after="0"/>
              <w:rPr>
                <w:noProof/>
                <w:sz w:val="8"/>
                <w:szCs w:val="8"/>
              </w:rPr>
            </w:pPr>
          </w:p>
        </w:tc>
        <w:tc>
          <w:tcPr>
            <w:tcW w:w="1417" w:type="dxa"/>
            <w:gridSpan w:val="3"/>
          </w:tcPr>
          <w:p w14:paraId="60243A9E" w14:textId="77777777" w:rsidR="00E93CDA" w:rsidRDefault="00E93CDA" w:rsidP="00E93CDA">
            <w:pPr>
              <w:pStyle w:val="CRCoverPage"/>
              <w:spacing w:after="0"/>
              <w:rPr>
                <w:noProof/>
                <w:sz w:val="8"/>
                <w:szCs w:val="8"/>
              </w:rPr>
            </w:pPr>
          </w:p>
        </w:tc>
        <w:tc>
          <w:tcPr>
            <w:tcW w:w="2127" w:type="dxa"/>
            <w:tcBorders>
              <w:right w:val="single" w:sz="4" w:space="0" w:color="auto"/>
            </w:tcBorders>
          </w:tcPr>
          <w:p w14:paraId="68E9B688" w14:textId="77777777" w:rsidR="00E93CDA" w:rsidRDefault="00E93CDA" w:rsidP="00E93CDA">
            <w:pPr>
              <w:pStyle w:val="CRCoverPage"/>
              <w:spacing w:after="0"/>
              <w:rPr>
                <w:noProof/>
                <w:sz w:val="8"/>
                <w:szCs w:val="8"/>
              </w:rPr>
            </w:pPr>
          </w:p>
        </w:tc>
      </w:tr>
      <w:tr w:rsidR="00E93CDA" w14:paraId="13D4AF59" w14:textId="77777777" w:rsidTr="00547111">
        <w:trPr>
          <w:cantSplit/>
        </w:trPr>
        <w:tc>
          <w:tcPr>
            <w:tcW w:w="1843" w:type="dxa"/>
            <w:tcBorders>
              <w:left w:val="single" w:sz="4" w:space="0" w:color="auto"/>
            </w:tcBorders>
          </w:tcPr>
          <w:p w14:paraId="1E6EA205" w14:textId="77777777" w:rsidR="00E93CDA" w:rsidRDefault="00E93CDA" w:rsidP="00E93CDA">
            <w:pPr>
              <w:pStyle w:val="CRCoverPage"/>
              <w:tabs>
                <w:tab w:val="right" w:pos="1759"/>
              </w:tabs>
              <w:spacing w:after="0"/>
              <w:rPr>
                <w:b/>
                <w:i/>
                <w:noProof/>
              </w:rPr>
            </w:pPr>
            <w:r>
              <w:rPr>
                <w:b/>
                <w:i/>
                <w:noProof/>
              </w:rPr>
              <w:t>Category:</w:t>
            </w:r>
          </w:p>
        </w:tc>
        <w:tc>
          <w:tcPr>
            <w:tcW w:w="851" w:type="dxa"/>
            <w:shd w:val="pct30" w:color="FFFF00" w:fill="auto"/>
          </w:tcPr>
          <w:p w14:paraId="154A6113" w14:textId="097A4990" w:rsidR="00E93CDA" w:rsidRDefault="009020EC" w:rsidP="00E93CDA">
            <w:pPr>
              <w:pStyle w:val="CRCoverPage"/>
              <w:spacing w:after="0"/>
              <w:ind w:left="100" w:right="-609"/>
              <w:rPr>
                <w:b/>
                <w:noProof/>
              </w:rPr>
            </w:pPr>
            <w:r>
              <w:rPr>
                <w:rFonts w:hint="eastAsia"/>
                <w:b/>
                <w:iCs/>
                <w:noProof/>
                <w:sz w:val="18"/>
                <w:lang w:eastAsia="zh-CN"/>
              </w:rPr>
              <w:t>C</w:t>
            </w:r>
          </w:p>
        </w:tc>
        <w:tc>
          <w:tcPr>
            <w:tcW w:w="3402" w:type="dxa"/>
            <w:gridSpan w:val="5"/>
            <w:tcBorders>
              <w:left w:val="nil"/>
            </w:tcBorders>
          </w:tcPr>
          <w:p w14:paraId="617AE5C6" w14:textId="77777777" w:rsidR="00E93CDA" w:rsidRDefault="00E93CDA" w:rsidP="00E93CDA">
            <w:pPr>
              <w:pStyle w:val="CRCoverPage"/>
              <w:spacing w:after="0"/>
              <w:rPr>
                <w:noProof/>
              </w:rPr>
            </w:pPr>
          </w:p>
        </w:tc>
        <w:tc>
          <w:tcPr>
            <w:tcW w:w="1417" w:type="dxa"/>
            <w:gridSpan w:val="3"/>
            <w:tcBorders>
              <w:left w:val="nil"/>
            </w:tcBorders>
          </w:tcPr>
          <w:p w14:paraId="42CDCEE5" w14:textId="77777777" w:rsidR="00E93CDA" w:rsidRDefault="00E93CDA" w:rsidP="00E93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E5B3B" w:rsidR="00E93CDA" w:rsidRDefault="00E93CDA" w:rsidP="00E93CD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E657E" w:rsidR="001E41F3" w:rsidRDefault="00FC6149" w:rsidP="00FC6149">
            <w:pPr>
              <w:pStyle w:val="CRCoverPage"/>
              <w:spacing w:after="0"/>
              <w:rPr>
                <w:noProof/>
                <w:lang w:eastAsia="zh-CN"/>
              </w:rPr>
            </w:pPr>
            <w:r>
              <w:rPr>
                <w:rFonts w:hint="eastAsia"/>
                <w:noProof/>
                <w:lang w:eastAsia="zh-CN"/>
              </w:rPr>
              <w:t>W</w:t>
            </w:r>
            <w:r>
              <w:rPr>
                <w:noProof/>
                <w:lang w:eastAsia="zh-CN"/>
              </w:rPr>
              <w:t xml:space="preserve">ith respect to the </w:t>
            </w:r>
            <w:r w:rsidRPr="00FC6149">
              <w:rPr>
                <w:noProof/>
                <w:lang w:eastAsia="zh-CN"/>
              </w:rPr>
              <w:t>REQ- ML_TRAIN-FUN-05</w:t>
            </w:r>
            <w:r>
              <w:rPr>
                <w:noProof/>
                <w:lang w:eastAsia="zh-CN"/>
              </w:rPr>
              <w:t xml:space="preserve">, we found there is lack of description in the related </w:t>
            </w:r>
            <w:r w:rsidR="00C769E8">
              <w:rPr>
                <w:noProof/>
                <w:lang w:eastAsia="zh-CN"/>
              </w:rPr>
              <w:t>clause 6.2.1.2.2 to elabarate the relationship between the threshold and re-training. This Draft CR is to supply those contents referring to TR 28.908, clause 5.1.4.2.1, with slight modifications.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8FF2E3" w:rsidR="001E41F3" w:rsidRDefault="00E93CDA" w:rsidP="00E93CDA">
            <w:pPr>
              <w:pStyle w:val="CRCoverPage"/>
              <w:spacing w:after="0"/>
              <w:rPr>
                <w:noProof/>
                <w:lang w:eastAsia="zh-CN"/>
              </w:rPr>
            </w:pPr>
            <w:r>
              <w:rPr>
                <w:noProof/>
                <w:lang w:eastAsia="zh-CN"/>
              </w:rPr>
              <w:t xml:space="preserve">The explaination related to threshold in requirements </w:t>
            </w:r>
            <w:r w:rsidRPr="00FC6149">
              <w:rPr>
                <w:noProof/>
                <w:lang w:eastAsia="zh-CN"/>
              </w:rPr>
              <w:t>REQ- ML_TRAIN-FUN-05</w:t>
            </w:r>
            <w:r>
              <w:rPr>
                <w:noProof/>
                <w:lang w:eastAsia="zh-CN"/>
              </w:rPr>
              <w:t xml:space="preserve"> has been added in clause </w:t>
            </w:r>
            <w:r w:rsidRPr="00E23C8B">
              <w:rPr>
                <w:rFonts w:eastAsia="宋体"/>
                <w:sz w:val="22"/>
              </w:rPr>
              <w:t>6.2.1.2.2</w:t>
            </w:r>
            <w:r>
              <w:rPr>
                <w:rFonts w:eastAsia="宋体"/>
                <w:sz w:val="2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56B69" w:rsidR="001E41F3" w:rsidRDefault="00E93CDA" w:rsidP="00E93CDA">
            <w:pPr>
              <w:pStyle w:val="CRCoverPage"/>
              <w:spacing w:after="0"/>
              <w:rPr>
                <w:noProof/>
                <w:lang w:eastAsia="zh-CN"/>
              </w:rPr>
            </w:pPr>
            <w:r>
              <w:rPr>
                <w:noProof/>
                <w:lang w:eastAsia="zh-CN"/>
              </w:rPr>
              <w:t xml:space="preserve">No description related to threshold of </w:t>
            </w:r>
            <w:r w:rsidRPr="00E93CDA">
              <w:rPr>
                <w:noProof/>
                <w:lang w:eastAsia="zh-CN"/>
              </w:rPr>
              <w:t>subsequent</w:t>
            </w:r>
            <w:r>
              <w:rPr>
                <w:noProof/>
                <w:lang w:eastAsia="zh-CN"/>
              </w:rPr>
              <w:t xml:space="preserv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4C28B" w:rsidR="00216B8F" w:rsidRDefault="00216B8F" w:rsidP="00216B8F">
            <w:pPr>
              <w:pStyle w:val="CRCoverPage"/>
              <w:spacing w:after="0"/>
              <w:ind w:left="100"/>
              <w:rPr>
                <w:noProof/>
                <w:lang w:eastAsia="zh-CN"/>
              </w:rPr>
            </w:pPr>
            <w:r>
              <w:rPr>
                <w:rFonts w:hint="eastAsia"/>
                <w:noProof/>
                <w:lang w:eastAsia="zh-CN"/>
              </w:rPr>
              <w:t>6</w:t>
            </w:r>
            <w:r>
              <w:rPr>
                <w:noProof/>
                <w:lang w:eastAsia="zh-CN"/>
              </w:rPr>
              <w:t>.2.1.2.2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93CDA" w14:paraId="34ACE2EB" w14:textId="77777777" w:rsidTr="00547111">
        <w:tc>
          <w:tcPr>
            <w:tcW w:w="2694" w:type="dxa"/>
            <w:gridSpan w:val="2"/>
            <w:tcBorders>
              <w:left w:val="single" w:sz="4" w:space="0" w:color="auto"/>
            </w:tcBorders>
          </w:tcPr>
          <w:p w14:paraId="571382F3" w14:textId="77777777" w:rsidR="00E93CDA" w:rsidRDefault="00E93CDA" w:rsidP="00E93C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93CDA" w:rsidRDefault="00E93CDA" w:rsidP="00E93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17495" w:rsidR="00E93CDA" w:rsidRDefault="00E93CDA" w:rsidP="00E93CDA">
            <w:pPr>
              <w:pStyle w:val="CRCoverPage"/>
              <w:spacing w:after="0"/>
              <w:jc w:val="center"/>
              <w:rPr>
                <w:b/>
                <w:caps/>
                <w:noProof/>
              </w:rPr>
            </w:pPr>
            <w:r>
              <w:rPr>
                <w:b/>
                <w:caps/>
                <w:noProof/>
              </w:rPr>
              <w:t>X</w:t>
            </w:r>
          </w:p>
        </w:tc>
        <w:tc>
          <w:tcPr>
            <w:tcW w:w="2977" w:type="dxa"/>
            <w:gridSpan w:val="4"/>
          </w:tcPr>
          <w:p w14:paraId="7DB274D8" w14:textId="77777777" w:rsidR="00E93CDA" w:rsidRDefault="00E93CDA" w:rsidP="00E93C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93CDA" w:rsidRDefault="00E93CDA" w:rsidP="00E93CDA">
            <w:pPr>
              <w:pStyle w:val="CRCoverPage"/>
              <w:spacing w:after="0"/>
              <w:ind w:left="99"/>
              <w:rPr>
                <w:noProof/>
              </w:rPr>
            </w:pPr>
            <w:r>
              <w:rPr>
                <w:noProof/>
              </w:rPr>
              <w:t xml:space="preserve">TS/TR ... CR ... </w:t>
            </w:r>
          </w:p>
        </w:tc>
      </w:tr>
      <w:tr w:rsidR="00E93CDA" w14:paraId="446DDBAC" w14:textId="77777777" w:rsidTr="00547111">
        <w:tc>
          <w:tcPr>
            <w:tcW w:w="2694" w:type="dxa"/>
            <w:gridSpan w:val="2"/>
            <w:tcBorders>
              <w:left w:val="single" w:sz="4" w:space="0" w:color="auto"/>
            </w:tcBorders>
          </w:tcPr>
          <w:p w14:paraId="678A1AA6" w14:textId="77777777" w:rsidR="00E93CDA" w:rsidRDefault="00E93CDA" w:rsidP="00E93C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93CDA" w:rsidRDefault="00E93CDA" w:rsidP="00E93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62447C" w:rsidR="00E93CDA" w:rsidRDefault="00E93CDA" w:rsidP="00E93CDA">
            <w:pPr>
              <w:pStyle w:val="CRCoverPage"/>
              <w:spacing w:after="0"/>
              <w:jc w:val="center"/>
              <w:rPr>
                <w:b/>
                <w:caps/>
                <w:noProof/>
              </w:rPr>
            </w:pPr>
            <w:r>
              <w:rPr>
                <w:b/>
                <w:caps/>
                <w:noProof/>
              </w:rPr>
              <w:t>X</w:t>
            </w:r>
          </w:p>
        </w:tc>
        <w:tc>
          <w:tcPr>
            <w:tcW w:w="2977" w:type="dxa"/>
            <w:gridSpan w:val="4"/>
          </w:tcPr>
          <w:p w14:paraId="1A4306D9" w14:textId="77777777" w:rsidR="00E93CDA" w:rsidRDefault="00E93CDA" w:rsidP="00E93C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93CDA" w:rsidRDefault="00E93CDA" w:rsidP="00E93CDA">
            <w:pPr>
              <w:pStyle w:val="CRCoverPage"/>
              <w:spacing w:after="0"/>
              <w:ind w:left="99"/>
              <w:rPr>
                <w:noProof/>
              </w:rPr>
            </w:pPr>
            <w:r>
              <w:rPr>
                <w:noProof/>
              </w:rPr>
              <w:t xml:space="preserve">TS/TR ... CR ... </w:t>
            </w:r>
          </w:p>
        </w:tc>
      </w:tr>
      <w:tr w:rsidR="00E93CDA" w14:paraId="55C714D2" w14:textId="77777777" w:rsidTr="00547111">
        <w:tc>
          <w:tcPr>
            <w:tcW w:w="2694" w:type="dxa"/>
            <w:gridSpan w:val="2"/>
            <w:tcBorders>
              <w:left w:val="single" w:sz="4" w:space="0" w:color="auto"/>
            </w:tcBorders>
          </w:tcPr>
          <w:p w14:paraId="45913E62" w14:textId="77777777" w:rsidR="00E93CDA" w:rsidRDefault="00E93CDA" w:rsidP="00E93C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93CDA" w:rsidRDefault="00E93CDA" w:rsidP="00E93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EA000B" w:rsidR="00E93CDA" w:rsidRDefault="00E93CDA" w:rsidP="00E93CDA">
            <w:pPr>
              <w:pStyle w:val="CRCoverPage"/>
              <w:spacing w:after="0"/>
              <w:jc w:val="center"/>
              <w:rPr>
                <w:b/>
                <w:caps/>
                <w:noProof/>
              </w:rPr>
            </w:pPr>
            <w:r>
              <w:rPr>
                <w:b/>
                <w:caps/>
                <w:noProof/>
              </w:rPr>
              <w:t>X</w:t>
            </w:r>
          </w:p>
        </w:tc>
        <w:tc>
          <w:tcPr>
            <w:tcW w:w="2977" w:type="dxa"/>
            <w:gridSpan w:val="4"/>
          </w:tcPr>
          <w:p w14:paraId="1B4FF921" w14:textId="77777777" w:rsidR="00E93CDA" w:rsidRDefault="00E93CDA" w:rsidP="00E93C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93CDA" w:rsidRDefault="00E93CDA" w:rsidP="00E93CD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C8B" w:rsidRPr="00EB73C7" w14:paraId="6EA35C2A" w14:textId="77777777" w:rsidTr="00504A74">
        <w:tc>
          <w:tcPr>
            <w:tcW w:w="9521" w:type="dxa"/>
            <w:shd w:val="clear" w:color="auto" w:fill="FFFFCC"/>
            <w:vAlign w:val="center"/>
          </w:tcPr>
          <w:p w14:paraId="39723D38" w14:textId="77777777" w:rsidR="00E23C8B" w:rsidRPr="00EB73C7" w:rsidRDefault="00E23C8B" w:rsidP="00504A74">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68C9CD36" w14:textId="77777777" w:rsidR="001E41F3" w:rsidRDefault="001E41F3">
      <w:pPr>
        <w:rPr>
          <w:noProof/>
        </w:rPr>
      </w:pPr>
    </w:p>
    <w:p w14:paraId="09A04DEA" w14:textId="77777777" w:rsidR="00E23C8B" w:rsidRPr="00E23C8B" w:rsidRDefault="00E23C8B" w:rsidP="00E23C8B">
      <w:pPr>
        <w:keepNext/>
        <w:keepLines/>
        <w:spacing w:before="120"/>
        <w:ind w:left="1701" w:hanging="1701"/>
        <w:outlineLvl w:val="4"/>
        <w:rPr>
          <w:rFonts w:ascii="Arial" w:eastAsia="宋体" w:hAnsi="Arial"/>
          <w:sz w:val="22"/>
        </w:rPr>
      </w:pPr>
      <w:bookmarkStart w:id="1" w:name="_Toc106015859"/>
      <w:bookmarkStart w:id="2" w:name="_Toc106098497"/>
      <w:bookmarkStart w:id="3" w:name="_Toc134614636"/>
      <w:bookmarkStart w:id="4" w:name="_Toc134626384"/>
      <w:bookmarkStart w:id="5" w:name="_Toc134632606"/>
      <w:bookmarkStart w:id="6" w:name="_Toc134633531"/>
      <w:bookmarkStart w:id="7" w:name="_Toc134633971"/>
      <w:r w:rsidRPr="00E23C8B">
        <w:rPr>
          <w:rFonts w:ascii="Arial" w:eastAsia="宋体" w:hAnsi="Arial"/>
          <w:sz w:val="22"/>
        </w:rPr>
        <w:t>6.2.1.2.2</w:t>
      </w:r>
      <w:r w:rsidRPr="00E23C8B">
        <w:rPr>
          <w:rFonts w:ascii="Arial" w:eastAsia="宋体" w:hAnsi="Arial"/>
          <w:sz w:val="22"/>
        </w:rPr>
        <w:tab/>
      </w:r>
      <w:r w:rsidRPr="00E23C8B">
        <w:rPr>
          <w:rFonts w:ascii="Arial" w:eastAsia="宋体" w:hAnsi="Arial"/>
          <w:sz w:val="22"/>
          <w:lang w:eastAsia="zh-CN"/>
        </w:rPr>
        <w:t>ML training initiated by producer</w:t>
      </w:r>
      <w:bookmarkEnd w:id="1"/>
      <w:bookmarkEnd w:id="2"/>
      <w:bookmarkEnd w:id="3"/>
      <w:bookmarkEnd w:id="4"/>
      <w:bookmarkEnd w:id="5"/>
      <w:bookmarkEnd w:id="6"/>
      <w:bookmarkEnd w:id="7"/>
    </w:p>
    <w:p w14:paraId="65D9BA7C" w14:textId="75094FC7" w:rsidR="00E23C8B" w:rsidRDefault="00615C81" w:rsidP="00E23C8B">
      <w:pPr>
        <w:rPr>
          <w:rFonts w:eastAsia="宋体"/>
        </w:rPr>
      </w:pPr>
      <w:ins w:id="8" w:author="sheng gao" w:date="2023-09-28T11:26:00Z">
        <w:r w:rsidRPr="0077662E">
          <w:rPr>
            <w:rFonts w:eastAsia="宋体"/>
            <w:lang w:val="en-US"/>
          </w:rPr>
          <w:t xml:space="preserve">Typically, the </w:t>
        </w:r>
      </w:ins>
      <w:ins w:id="9" w:author="sheng gao" w:date="2023-09-28T11:31:00Z">
        <w:r w:rsidR="00024A44">
          <w:rPr>
            <w:rFonts w:eastAsia="宋体"/>
            <w:lang w:val="en-US"/>
          </w:rPr>
          <w:t>ML entity</w:t>
        </w:r>
      </w:ins>
      <w:ins w:id="10" w:author="sheng gao" w:date="2023-09-28T11:26:00Z">
        <w:r w:rsidRPr="0077662E">
          <w:rPr>
            <w:rFonts w:eastAsia="宋体"/>
            <w:lang w:val="en-US"/>
          </w:rPr>
          <w:t xml:space="preserve"> performance would be </w:t>
        </w:r>
      </w:ins>
      <w:ins w:id="11" w:author="sheng gao" w:date="2023-09-28T11:32:00Z">
        <w:r w:rsidR="00024A44">
          <w:rPr>
            <w:rFonts w:eastAsia="宋体"/>
            <w:lang w:val="en-US"/>
          </w:rPr>
          <w:t>acceptable</w:t>
        </w:r>
      </w:ins>
      <w:ins w:id="12" w:author="sheng gao" w:date="2023-09-28T11:26:00Z">
        <w:r w:rsidRPr="0077662E">
          <w:rPr>
            <w:rFonts w:eastAsia="宋体"/>
            <w:lang w:val="en-US"/>
          </w:rPr>
          <w:t xml:space="preserve"> only for a limited period after </w:t>
        </w:r>
      </w:ins>
      <w:ins w:id="13" w:author="sheng gao" w:date="2023-09-28T11:32:00Z">
        <w:r w:rsidR="00024A44">
          <w:rPr>
            <w:rFonts w:eastAsia="宋体"/>
            <w:lang w:val="en-US"/>
          </w:rPr>
          <w:t>loading</w:t>
        </w:r>
      </w:ins>
      <w:ins w:id="14" w:author="sheng gao" w:date="2023-09-28T11:26:00Z">
        <w:r w:rsidRPr="0077662E">
          <w:rPr>
            <w:rFonts w:eastAsia="宋体"/>
            <w:lang w:val="en-US"/>
          </w:rPr>
          <w:t>. This is because the chances of the distributions of the data used for training and the samples picked for inference are the same. As the time progresses, the distribution of the network data might change as compared to the distribution of the training data.</w:t>
        </w:r>
        <w:r>
          <w:rPr>
            <w:rFonts w:eastAsia="宋体"/>
            <w:lang w:val="en-US"/>
          </w:rPr>
          <w:t xml:space="preserve"> </w:t>
        </w:r>
      </w:ins>
      <w:r w:rsidR="00E23C8B" w:rsidRPr="00E23C8B">
        <w:rPr>
          <w:rFonts w:eastAsia="宋体"/>
        </w:rPr>
        <w:t xml:space="preserve">The ML training may be initiated by the MLT </w:t>
      </w:r>
      <w:proofErr w:type="spellStart"/>
      <w:r w:rsidR="00E23C8B" w:rsidRPr="00E23C8B">
        <w:rPr>
          <w:rFonts w:eastAsia="宋体"/>
        </w:rPr>
        <w:t>MnS</w:t>
      </w:r>
      <w:proofErr w:type="spellEnd"/>
      <w:r w:rsidR="00E23C8B" w:rsidRPr="00E23C8B">
        <w:rPr>
          <w:rFonts w:eastAsia="宋体"/>
        </w:rPr>
        <w:t xml:space="preserve"> producer, for instance as a result of performance evaluation of the ML </w:t>
      </w:r>
      <w:del w:id="15" w:author="sheng gao" w:date="2023-09-28T11:25:00Z">
        <w:r w:rsidR="00E23C8B" w:rsidRPr="00E23C8B" w:rsidDel="00615C81">
          <w:rPr>
            <w:rFonts w:eastAsia="宋体"/>
          </w:rPr>
          <w:delText>model</w:delText>
        </w:r>
      </w:del>
      <w:ins w:id="16" w:author="sheng gao" w:date="2023-09-28T11:25:00Z">
        <w:r>
          <w:rPr>
            <w:rFonts w:eastAsia="宋体"/>
          </w:rPr>
          <w:t>entity</w:t>
        </w:r>
      </w:ins>
      <w:r w:rsidR="00E23C8B" w:rsidRPr="00E23C8B">
        <w:rPr>
          <w:rFonts w:eastAsia="宋体"/>
        </w:rPr>
        <w:t>, based on feedback or new training data received from the consumer, or when new training data which are not from the consumer describing the new network status/events become available.</w:t>
      </w:r>
    </w:p>
    <w:p w14:paraId="143A9C0B" w14:textId="640E3B3D" w:rsidR="0077662E" w:rsidRPr="0077662E" w:rsidRDefault="0077662E" w:rsidP="0077662E">
      <w:pPr>
        <w:rPr>
          <w:ins w:id="17" w:author="sheng gao" w:date="2023-09-28T11:04:00Z"/>
          <w:rFonts w:eastAsia="宋体"/>
          <w:lang w:val="en-US"/>
        </w:rPr>
      </w:pPr>
      <w:ins w:id="18" w:author="sheng gao" w:date="2023-09-28T11:04:00Z">
        <w:r w:rsidRPr="0077662E">
          <w:rPr>
            <w:rFonts w:eastAsia="宋体"/>
            <w:lang w:val="en-US"/>
          </w:rPr>
          <w:t>In such scenarios, the performance of the ML entity degrades over time. Hence there is a need for monitoring the performance of the network using counters and thresholds</w:t>
        </w:r>
      </w:ins>
      <w:ins w:id="19" w:author="sheng gao" w:date="2023-09-28T11:37:00Z">
        <w:r w:rsidR="00024A44">
          <w:rPr>
            <w:rFonts w:eastAsia="宋体"/>
            <w:lang w:val="en-US"/>
          </w:rPr>
          <w:t xml:space="preserve"> that the </w:t>
        </w:r>
        <w:proofErr w:type="spellStart"/>
        <w:r w:rsidR="00024A44">
          <w:rPr>
            <w:rFonts w:eastAsia="宋体"/>
            <w:lang w:val="en-US"/>
          </w:rPr>
          <w:t>MnS</w:t>
        </w:r>
        <w:proofErr w:type="spellEnd"/>
        <w:r w:rsidR="00024A44">
          <w:rPr>
            <w:rFonts w:eastAsia="宋体"/>
            <w:lang w:val="en-US"/>
          </w:rPr>
          <w:t xml:space="preserve"> consumer configured</w:t>
        </w:r>
      </w:ins>
      <w:ins w:id="20" w:author="sheng gao" w:date="2023-09-28T11:04:00Z">
        <w:r w:rsidRPr="0077662E">
          <w:rPr>
            <w:rFonts w:eastAsia="宋体"/>
            <w:lang w:val="en-US"/>
          </w:rPr>
          <w:t>, such as PMs, KPIs alarms etc., and use this information in the ML training producer to decide on the re-training.</w:t>
        </w:r>
      </w:ins>
    </w:p>
    <w:p w14:paraId="6CD414E4" w14:textId="77777777" w:rsidR="00E23C8B" w:rsidRPr="00E23C8B" w:rsidRDefault="00E23C8B" w:rsidP="00E23C8B">
      <w:pPr>
        <w:rPr>
          <w:rFonts w:eastAsia="宋体"/>
          <w:bCs/>
        </w:rPr>
      </w:pPr>
      <w:r w:rsidRPr="00E23C8B">
        <w:rPr>
          <w:rFonts w:eastAsia="宋体"/>
        </w:rPr>
        <w:t xml:space="preserve">When the </w:t>
      </w:r>
      <w:r w:rsidRPr="00E23C8B">
        <w:rPr>
          <w:rFonts w:eastAsia="宋体"/>
          <w:bCs/>
        </w:rPr>
        <w:t xml:space="preserve">MLT </w:t>
      </w:r>
      <w:proofErr w:type="spellStart"/>
      <w:r w:rsidRPr="00E23C8B">
        <w:rPr>
          <w:rFonts w:eastAsia="宋体"/>
          <w:bCs/>
        </w:rPr>
        <w:t>MnS</w:t>
      </w:r>
      <w:proofErr w:type="spellEnd"/>
      <w:r w:rsidRPr="00E23C8B">
        <w:rPr>
          <w:rFonts w:eastAsia="宋体"/>
          <w:bCs/>
        </w:rPr>
        <w:t xml:space="preserve"> producer decides to start the ML training, the producer performs the followings:</w:t>
      </w:r>
    </w:p>
    <w:p w14:paraId="1F32539C" w14:textId="77777777" w:rsidR="00E23C8B" w:rsidRPr="00E23C8B" w:rsidRDefault="00E23C8B" w:rsidP="00E23C8B">
      <w:pPr>
        <w:ind w:left="568" w:hanging="284"/>
        <w:rPr>
          <w:rFonts w:eastAsia="宋体"/>
        </w:rPr>
      </w:pPr>
      <w:r w:rsidRPr="00E23C8B">
        <w:rPr>
          <w:rFonts w:eastAsia="宋体"/>
        </w:rPr>
        <w:t>-</w:t>
      </w:r>
      <w:r w:rsidRPr="00E23C8B">
        <w:rPr>
          <w:rFonts w:eastAsia="宋体"/>
        </w:rPr>
        <w:tab/>
        <w:t>selects the training data;</w:t>
      </w:r>
    </w:p>
    <w:p w14:paraId="68BE46FC" w14:textId="77777777" w:rsidR="00E23C8B" w:rsidRPr="00E23C8B" w:rsidRDefault="00E23C8B" w:rsidP="00E23C8B">
      <w:pPr>
        <w:ind w:left="568" w:hanging="284"/>
        <w:rPr>
          <w:rFonts w:eastAsia="宋体"/>
        </w:rPr>
      </w:pPr>
      <w:r w:rsidRPr="00E23C8B">
        <w:rPr>
          <w:rFonts w:eastAsia="宋体"/>
        </w:rPr>
        <w:t>-</w:t>
      </w:r>
      <w:r w:rsidRPr="00E23C8B">
        <w:rPr>
          <w:rFonts w:eastAsia="宋体"/>
        </w:rPr>
        <w:tab/>
        <w:t xml:space="preserve">trains the ML entity using the selected training data; </w:t>
      </w:r>
    </w:p>
    <w:p w14:paraId="66B61E0A" w14:textId="2BF7B7E9" w:rsidR="00E23C8B" w:rsidRPr="00E23C8B" w:rsidRDefault="00E23C8B" w:rsidP="00E23C8B">
      <w:pPr>
        <w:ind w:left="568" w:hanging="284"/>
        <w:rPr>
          <w:rFonts w:eastAsia="宋体"/>
        </w:rPr>
      </w:pPr>
      <w:r w:rsidRPr="00E23C8B">
        <w:rPr>
          <w:rFonts w:eastAsia="宋体"/>
        </w:rPr>
        <w:t>-</w:t>
      </w:r>
      <w:r w:rsidRPr="00E23C8B">
        <w:rPr>
          <w:rFonts w:eastAsia="宋体"/>
        </w:rPr>
        <w:tab/>
        <w:t xml:space="preserve">provides the training results (including the identifier of the initially trained ML entity or the version number of the re-trained ML entity, training performance, etc.) to the MLT </w:t>
      </w:r>
      <w:proofErr w:type="spellStart"/>
      <w:r w:rsidRPr="00E23C8B">
        <w:rPr>
          <w:rFonts w:eastAsia="宋体"/>
        </w:rPr>
        <w:t>MnS</w:t>
      </w:r>
      <w:proofErr w:type="spellEnd"/>
      <w:r w:rsidRPr="00E23C8B">
        <w:rPr>
          <w:rFonts w:eastAsia="宋体"/>
        </w:rPr>
        <w:t xml:space="preserve"> consumer(s) who have subscribed to receive the ML training results.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3214" w:rsidRPr="00EB73C7" w14:paraId="7B002C68" w14:textId="77777777" w:rsidTr="00504A74">
        <w:tc>
          <w:tcPr>
            <w:tcW w:w="9639" w:type="dxa"/>
            <w:shd w:val="clear" w:color="auto" w:fill="FFFFCC"/>
            <w:vAlign w:val="center"/>
          </w:tcPr>
          <w:p w14:paraId="516DC3DF" w14:textId="77777777" w:rsidR="00883214" w:rsidRPr="00EB73C7" w:rsidRDefault="00883214" w:rsidP="00504A74">
            <w:pPr>
              <w:jc w:val="center"/>
              <w:rPr>
                <w:rFonts w:ascii="MS LineDraw" w:hAnsi="MS LineDraw" w:cs="MS LineDraw" w:hint="eastAsia"/>
                <w:b/>
                <w:bCs/>
                <w:sz w:val="28"/>
                <w:szCs w:val="28"/>
              </w:rPr>
            </w:pPr>
            <w:bookmarkStart w:id="21" w:name="_Hlk146806783"/>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bookmarkEnd w:id="21"/>
    </w:tbl>
    <w:p w14:paraId="12218CB2" w14:textId="77777777" w:rsidR="00E23C8B" w:rsidRPr="00E23C8B" w:rsidRDefault="00E23C8B">
      <w:pPr>
        <w:rPr>
          <w:noProof/>
        </w:rPr>
      </w:pPr>
    </w:p>
    <w:sectPr w:rsidR="00E23C8B" w:rsidRPr="00E23C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2EF03" w14:textId="77777777" w:rsidR="00A5497E" w:rsidRDefault="00A5497E">
      <w:r>
        <w:separator/>
      </w:r>
    </w:p>
  </w:endnote>
  <w:endnote w:type="continuationSeparator" w:id="0">
    <w:p w14:paraId="75DDA42C" w14:textId="77777777" w:rsidR="00A5497E" w:rsidRDefault="00A54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FF177" w14:textId="77777777" w:rsidR="00A5497E" w:rsidRDefault="00A5497E">
      <w:r>
        <w:separator/>
      </w:r>
    </w:p>
  </w:footnote>
  <w:footnote w:type="continuationSeparator" w:id="0">
    <w:p w14:paraId="484EC01E" w14:textId="77777777" w:rsidR="00A5497E" w:rsidRDefault="00A54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ng gao">
    <w15:presenceInfo w15:providerId="Windows Live" w15:userId="6ba07f18c996b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4A44"/>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16B8F"/>
    <w:rsid w:val="0026004D"/>
    <w:rsid w:val="002640DD"/>
    <w:rsid w:val="00267F90"/>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15C81"/>
    <w:rsid w:val="00621188"/>
    <w:rsid w:val="006257ED"/>
    <w:rsid w:val="00646655"/>
    <w:rsid w:val="0065536E"/>
    <w:rsid w:val="00665C47"/>
    <w:rsid w:val="006755AA"/>
    <w:rsid w:val="00683F6B"/>
    <w:rsid w:val="0068622F"/>
    <w:rsid w:val="00695808"/>
    <w:rsid w:val="006B46FB"/>
    <w:rsid w:val="006E21FB"/>
    <w:rsid w:val="00773469"/>
    <w:rsid w:val="0077662E"/>
    <w:rsid w:val="00785599"/>
    <w:rsid w:val="00792342"/>
    <w:rsid w:val="007977A8"/>
    <w:rsid w:val="007B512A"/>
    <w:rsid w:val="007C2097"/>
    <w:rsid w:val="007D6A07"/>
    <w:rsid w:val="007F7259"/>
    <w:rsid w:val="008040A8"/>
    <w:rsid w:val="008279FA"/>
    <w:rsid w:val="008626E7"/>
    <w:rsid w:val="00870EE7"/>
    <w:rsid w:val="00880A55"/>
    <w:rsid w:val="00883214"/>
    <w:rsid w:val="008863B9"/>
    <w:rsid w:val="008A45A6"/>
    <w:rsid w:val="008B7764"/>
    <w:rsid w:val="008C3A5A"/>
    <w:rsid w:val="008D39FE"/>
    <w:rsid w:val="008F3789"/>
    <w:rsid w:val="008F686C"/>
    <w:rsid w:val="009020EC"/>
    <w:rsid w:val="009148DE"/>
    <w:rsid w:val="00941E30"/>
    <w:rsid w:val="009777D9"/>
    <w:rsid w:val="00991B88"/>
    <w:rsid w:val="009A5753"/>
    <w:rsid w:val="009A579D"/>
    <w:rsid w:val="009E3297"/>
    <w:rsid w:val="009F734F"/>
    <w:rsid w:val="00A1069F"/>
    <w:rsid w:val="00A246B6"/>
    <w:rsid w:val="00A47E70"/>
    <w:rsid w:val="00A50CF0"/>
    <w:rsid w:val="00A5497E"/>
    <w:rsid w:val="00A7671C"/>
    <w:rsid w:val="00AA2CBC"/>
    <w:rsid w:val="00AC5820"/>
    <w:rsid w:val="00AD1CD8"/>
    <w:rsid w:val="00AE5DD8"/>
    <w:rsid w:val="00B13F88"/>
    <w:rsid w:val="00B258BB"/>
    <w:rsid w:val="00B44BA6"/>
    <w:rsid w:val="00B67B97"/>
    <w:rsid w:val="00B722D8"/>
    <w:rsid w:val="00B968C8"/>
    <w:rsid w:val="00BA3EC5"/>
    <w:rsid w:val="00BA51D9"/>
    <w:rsid w:val="00BB5DFC"/>
    <w:rsid w:val="00BD279D"/>
    <w:rsid w:val="00BD6BB8"/>
    <w:rsid w:val="00BF27A2"/>
    <w:rsid w:val="00C12D8A"/>
    <w:rsid w:val="00C61A91"/>
    <w:rsid w:val="00C66BA2"/>
    <w:rsid w:val="00C769E8"/>
    <w:rsid w:val="00C95985"/>
    <w:rsid w:val="00CA4027"/>
    <w:rsid w:val="00CA407D"/>
    <w:rsid w:val="00CC5026"/>
    <w:rsid w:val="00CC68D0"/>
    <w:rsid w:val="00CF5C18"/>
    <w:rsid w:val="00D03F9A"/>
    <w:rsid w:val="00D06D51"/>
    <w:rsid w:val="00D24991"/>
    <w:rsid w:val="00D50255"/>
    <w:rsid w:val="00D57AA2"/>
    <w:rsid w:val="00D66520"/>
    <w:rsid w:val="00D84A9E"/>
    <w:rsid w:val="00DE34CF"/>
    <w:rsid w:val="00E054E2"/>
    <w:rsid w:val="00E13F3D"/>
    <w:rsid w:val="00E23C8B"/>
    <w:rsid w:val="00E34898"/>
    <w:rsid w:val="00E93CDA"/>
    <w:rsid w:val="00EB09B7"/>
    <w:rsid w:val="00EE7D7C"/>
    <w:rsid w:val="00F01566"/>
    <w:rsid w:val="00F25D98"/>
    <w:rsid w:val="00F300FB"/>
    <w:rsid w:val="00F53069"/>
    <w:rsid w:val="00FB6386"/>
    <w:rsid w:val="00FC6149"/>
    <w:rsid w:val="00FD72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2">
    <w:name w:val="Revision"/>
    <w:hidden/>
    <w:uiPriority w:val="99"/>
    <w:semiHidden/>
    <w:rsid w:val="007766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Pages>
  <Words>546</Words>
  <Characters>3117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sheng gao</dc:creator>
  <cp:keywords/>
  <cp:lastModifiedBy>sheng gao</cp:lastModifiedBy>
  <cp:revision>12</cp:revision>
  <cp:lastPrinted>1899-12-31T23:00:00Z</cp:lastPrinted>
  <dcterms:created xsi:type="dcterms:W3CDTF">2023-09-28T03:27:00Z</dcterms:created>
  <dcterms:modified xsi:type="dcterms:W3CDTF">2023-09-29T14:14:00Z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